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10C0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556219">
        <w:rPr>
          <w:b/>
          <w:i/>
          <w:noProof/>
          <w:sz w:val="28"/>
        </w:rPr>
        <w:t>286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DB89D" w:rsidR="001E41F3" w:rsidRPr="00410371" w:rsidRDefault="00EC3741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BB64A7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951E2" w:rsidR="001E41F3" w:rsidRPr="00410371" w:rsidRDefault="00EC3741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556219">
              <w:rPr>
                <w:b/>
                <w:noProof/>
                <w:sz w:val="28"/>
              </w:rPr>
              <w:t>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EC3741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1355C" w:rsidR="001E41F3" w:rsidRPr="00410371" w:rsidRDefault="00EC3741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BB64A7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85884" w:rsidR="001E41F3" w:rsidRDefault="00AC79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3A6E">
              <w:t xml:space="preserve">Corrections on </w:t>
            </w:r>
            <w:proofErr w:type="spellStart"/>
            <w:r w:rsidR="00423A6E">
              <w:rPr>
                <w:lang w:eastAsia="zh-CN"/>
              </w:rPr>
              <w:t>Q</w:t>
            </w:r>
            <w:r w:rsidR="00423A6E">
              <w:rPr>
                <w:rFonts w:hint="eastAsia"/>
                <w:lang w:eastAsia="zh-CN"/>
              </w:rPr>
              <w:t>os</w:t>
            </w:r>
            <w:proofErr w:type="spellEnd"/>
            <w:r w:rsidR="00423A6E">
              <w:rPr>
                <w:lang w:eastAsia="zh-CN"/>
              </w:rPr>
              <w:t xml:space="preserve"> </w:t>
            </w:r>
            <w:r w:rsidR="00423A6E">
              <w:rPr>
                <w:rFonts w:hint="eastAsia"/>
                <w:lang w:eastAsia="zh-CN"/>
              </w:rPr>
              <w:t>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EC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EC37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9E680" w:rsidR="001E41F3" w:rsidRDefault="00EC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3A6E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EC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EC3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2A7F8" w:rsidR="001E41F3" w:rsidRDefault="00EC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423A6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D76D9" w:rsidR="001E41F3" w:rsidRDefault="0042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 xml:space="preserve"> attributes within </w:t>
            </w:r>
            <w:proofErr w:type="spellStart"/>
            <w:r>
              <w:rPr>
                <w:lang w:eastAsia="zh-CN"/>
              </w:rPr>
              <w:t>TscAppSessionContextData</w:t>
            </w:r>
            <w:proofErr w:type="spellEnd"/>
            <w:r>
              <w:rPr>
                <w:lang w:eastAsia="zh-CN"/>
              </w:rPr>
              <w:t xml:space="preserve"> data type is mandatory, while the current </w:t>
            </w:r>
            <w:r>
              <w:t>cardinality(0..1)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2806F" w:rsidR="001E41F3" w:rsidRDefault="0042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 to correct the cardinality to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EBCCA" w:rsidR="001E41F3" w:rsidRDefault="0042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76158" w:rsidR="001E41F3" w:rsidRDefault="004B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9EFF0E" w:rsidR="001E41F3" w:rsidRDefault="004B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F61BC6" w14:textId="77777777" w:rsidR="00BB64A7" w:rsidRDefault="00BB64A7" w:rsidP="00BB64A7">
      <w:pPr>
        <w:pStyle w:val="5"/>
      </w:pPr>
      <w:bookmarkStart w:id="2" w:name="_Toc89295769"/>
      <w:bookmarkStart w:id="3" w:name="_Toc94261482"/>
      <w:bookmarkStart w:id="4" w:name="_Toc104199138"/>
      <w:bookmarkStart w:id="5" w:name="_Toc104489574"/>
      <w:bookmarkStart w:id="6" w:name="_Toc138762403"/>
      <w:bookmarkStart w:id="7" w:name="_Toc145708597"/>
      <w:bookmarkStart w:id="8" w:name="_Toc153827271"/>
      <w:bookmarkStart w:id="9" w:name="_Toc170160361"/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C942B09" w14:textId="77777777" w:rsidR="00BB64A7" w:rsidRDefault="00BB64A7" w:rsidP="00BB64A7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BB64A7" w14:paraId="06A8AE67" w14:textId="77777777" w:rsidTr="00B10AE9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B43C345" w14:textId="77777777" w:rsidR="00BB64A7" w:rsidRDefault="00BB64A7" w:rsidP="00B10AE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1A72774" w14:textId="77777777" w:rsidR="00BB64A7" w:rsidRDefault="00BB64A7" w:rsidP="00B10AE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4A14A82" w14:textId="77777777" w:rsidR="00BB64A7" w:rsidRDefault="00BB64A7" w:rsidP="00B10AE9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AB42DFF" w14:textId="77777777" w:rsidR="00BB64A7" w:rsidRDefault="00BB64A7" w:rsidP="00B10AE9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4D55887F" w14:textId="77777777" w:rsidR="00BB64A7" w:rsidRDefault="00BB64A7" w:rsidP="00B10A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5624973" w14:textId="77777777" w:rsidR="00BB64A7" w:rsidRDefault="00BB64A7" w:rsidP="00B10A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64A7" w14:paraId="66909CB2" w14:textId="77777777" w:rsidTr="00B10AE9">
        <w:trPr>
          <w:cantSplit/>
          <w:jc w:val="center"/>
        </w:trPr>
        <w:tc>
          <w:tcPr>
            <w:tcW w:w="1609" w:type="dxa"/>
          </w:tcPr>
          <w:p w14:paraId="10374EEE" w14:textId="77777777" w:rsidR="00BB64A7" w:rsidRDefault="00BB64A7" w:rsidP="00B10AE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34DBCC11" w14:textId="77777777" w:rsidR="00BB64A7" w:rsidRDefault="00BB64A7" w:rsidP="00B10AE9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6F306637" w14:textId="77777777" w:rsidR="00BB64A7" w:rsidRDefault="00BB64A7" w:rsidP="00B10AE9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ECE351B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7D820A7" w14:textId="77777777" w:rsidR="00BB64A7" w:rsidRPr="00743D85" w:rsidRDefault="00BB64A7" w:rsidP="00B10AE9">
            <w:pPr>
              <w:pStyle w:val="TAL"/>
            </w:pPr>
            <w:r w:rsidRPr="00743D85">
              <w:t>The address of the UE.</w:t>
            </w:r>
          </w:p>
          <w:p w14:paraId="79698A52" w14:textId="77777777" w:rsidR="00BB64A7" w:rsidRPr="001C0E53" w:rsidRDefault="00BB64A7" w:rsidP="00B10AE9">
            <w:pPr>
              <w:pStyle w:val="TAL"/>
            </w:pPr>
            <w:r w:rsidRPr="00743D85">
              <w:t>(NOTE 1)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t>NOTE </w:t>
            </w:r>
            <w:r w:rsidRPr="005F3352">
              <w:t>5</w:t>
            </w:r>
            <w:r>
              <w:t>)</w:t>
            </w:r>
          </w:p>
        </w:tc>
        <w:tc>
          <w:tcPr>
            <w:tcW w:w="1350" w:type="dxa"/>
          </w:tcPr>
          <w:p w14:paraId="60EC5BF4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30B7D7C3" w14:textId="77777777" w:rsidTr="00B10AE9">
        <w:trPr>
          <w:cantSplit/>
          <w:jc w:val="center"/>
        </w:trPr>
        <w:tc>
          <w:tcPr>
            <w:tcW w:w="1609" w:type="dxa"/>
          </w:tcPr>
          <w:p w14:paraId="54D83892" w14:textId="77777777" w:rsidR="00BB64A7" w:rsidRDefault="00BB64A7" w:rsidP="00B10AE9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05FF2610" w14:textId="77777777" w:rsidR="00BB64A7" w:rsidRDefault="00BB64A7" w:rsidP="00B10AE9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2863F24E" w14:textId="77777777" w:rsidR="00BB64A7" w:rsidRDefault="00BB64A7" w:rsidP="00B10AE9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D53608C" w14:textId="77777777" w:rsidR="00BB64A7" w:rsidRDefault="00BB64A7" w:rsidP="00B10AE9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AB95E8" w14:textId="77777777" w:rsidR="00BB64A7" w:rsidRDefault="00BB64A7" w:rsidP="00B10AE9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BA29DDB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t xml:space="preserve"> attribute is present and contains an IPv4 address.</w:t>
            </w:r>
          </w:p>
        </w:tc>
        <w:tc>
          <w:tcPr>
            <w:tcW w:w="1350" w:type="dxa"/>
          </w:tcPr>
          <w:p w14:paraId="188E935B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67740D06" w14:textId="77777777" w:rsidTr="00B10AE9">
        <w:trPr>
          <w:cantSplit/>
          <w:jc w:val="center"/>
        </w:trPr>
        <w:tc>
          <w:tcPr>
            <w:tcW w:w="1609" w:type="dxa"/>
          </w:tcPr>
          <w:p w14:paraId="17DD152E" w14:textId="77777777" w:rsidR="00BB64A7" w:rsidRDefault="00BB64A7" w:rsidP="00B10AE9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1782482D" w14:textId="77777777" w:rsidR="00BB64A7" w:rsidRDefault="00BB64A7" w:rsidP="00B10AE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7C179E3E" w14:textId="77777777" w:rsidR="00BB64A7" w:rsidRDefault="00BB64A7" w:rsidP="00B10AE9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11E9DB2" w14:textId="77777777" w:rsidR="00BB64A7" w:rsidRDefault="00BB64A7" w:rsidP="00B10AE9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E94822A" w14:textId="77777777" w:rsidR="00BB64A7" w:rsidRPr="00743D85" w:rsidRDefault="00BB64A7" w:rsidP="00B10AE9">
            <w:pPr>
              <w:pStyle w:val="TAL"/>
            </w:pPr>
            <w:r w:rsidRPr="00743D85">
              <w:t>Identifies the MAC address.</w:t>
            </w:r>
          </w:p>
          <w:p w14:paraId="2252708F" w14:textId="77777777" w:rsidR="00BB64A7" w:rsidRDefault="00BB64A7" w:rsidP="00B10AE9">
            <w:pPr>
              <w:pStyle w:val="TAL"/>
            </w:pPr>
            <w:r w:rsidRPr="00743D85">
              <w:t>(NOTE 1)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t>NOTE </w:t>
            </w:r>
            <w:r w:rsidRPr="005F3352">
              <w:t>5</w:t>
            </w:r>
            <w:r>
              <w:t>)</w:t>
            </w:r>
          </w:p>
        </w:tc>
        <w:tc>
          <w:tcPr>
            <w:tcW w:w="1350" w:type="dxa"/>
          </w:tcPr>
          <w:p w14:paraId="4FB4D59F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6A55B82D" w14:textId="77777777" w:rsidTr="00B10AE9">
        <w:trPr>
          <w:cantSplit/>
          <w:jc w:val="center"/>
        </w:trPr>
        <w:tc>
          <w:tcPr>
            <w:tcW w:w="1609" w:type="dxa"/>
          </w:tcPr>
          <w:p w14:paraId="6A249E55" w14:textId="77777777" w:rsidR="00BB64A7" w:rsidRDefault="00BB64A7" w:rsidP="00B10AE9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800" w:type="dxa"/>
          </w:tcPr>
          <w:p w14:paraId="19DB0616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 w:rsidRPr="00680E46">
              <w:t>G</w:t>
            </w:r>
            <w:r>
              <w:t>psi</w:t>
            </w:r>
            <w:proofErr w:type="spellEnd"/>
          </w:p>
        </w:tc>
        <w:tc>
          <w:tcPr>
            <w:tcW w:w="360" w:type="dxa"/>
          </w:tcPr>
          <w:p w14:paraId="0285405B" w14:textId="77777777" w:rsidR="00BB64A7" w:rsidRDefault="00BB64A7" w:rsidP="00B10AE9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D0285AD" w14:textId="77777777" w:rsidR="00BB64A7" w:rsidRDefault="00BB64A7" w:rsidP="00B10AE9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4CF148A" w14:textId="77777777" w:rsidR="00BB64A7" w:rsidRDefault="00BB64A7" w:rsidP="00B10A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t</w:t>
            </w:r>
            <w:r w:rsidRPr="00477A63">
              <w:rPr>
                <w:rFonts w:ascii="Arial" w:hAnsi="Arial"/>
                <w:sz w:val="18"/>
                <w:lang w:eastAsia="zh-CN"/>
              </w:rPr>
              <w:t xml:space="preserve">he </w:t>
            </w:r>
            <w:r w:rsidRPr="003B18C5">
              <w:rPr>
                <w:rFonts w:ascii="Arial" w:hAnsi="Arial"/>
                <w:sz w:val="18"/>
                <w:lang w:eastAsia="zh-CN"/>
              </w:rPr>
              <w:t>identi</w:t>
            </w:r>
            <w:r>
              <w:rPr>
                <w:rFonts w:ascii="Arial" w:hAnsi="Arial"/>
                <w:sz w:val="18"/>
                <w:lang w:eastAsia="zh-CN"/>
              </w:rPr>
              <w:t>fier</w:t>
            </w:r>
            <w:r w:rsidRPr="00477A63">
              <w:rPr>
                <w:rFonts w:ascii="Arial" w:hAnsi="Arial"/>
                <w:sz w:val="18"/>
                <w:lang w:eastAsia="zh-CN"/>
              </w:rPr>
              <w:t xml:space="preserve"> of the </w:t>
            </w:r>
            <w:r>
              <w:rPr>
                <w:rFonts w:ascii="Arial" w:hAnsi="Arial"/>
                <w:sz w:val="18"/>
                <w:lang w:eastAsia="zh-CN"/>
              </w:rPr>
              <w:t xml:space="preserve">targeted </w:t>
            </w:r>
            <w:r w:rsidRPr="00477A63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4753E90B" w14:textId="77777777" w:rsidR="00BB64A7" w:rsidRDefault="00BB64A7" w:rsidP="00B10A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79202F06" w14:textId="77777777" w:rsidR="00BB64A7" w:rsidRPr="00743D85" w:rsidRDefault="00BB64A7" w:rsidP="00B10AE9">
            <w:pPr>
              <w:pStyle w:val="TAL"/>
            </w:pPr>
            <w:r w:rsidRPr="00566731">
              <w:t>(NOTE</w:t>
            </w:r>
            <w:r>
              <w:t> </w:t>
            </w:r>
            <w:r w:rsidRPr="005F3352">
              <w:t>5</w:t>
            </w:r>
            <w:r w:rsidRPr="00566731">
              <w:t>)</w:t>
            </w:r>
          </w:p>
        </w:tc>
        <w:tc>
          <w:tcPr>
            <w:tcW w:w="1350" w:type="dxa"/>
          </w:tcPr>
          <w:p w14:paraId="62B8E5D3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BB64A7" w14:paraId="5ADC3488" w14:textId="77777777" w:rsidTr="00B10AE9">
        <w:trPr>
          <w:cantSplit/>
          <w:jc w:val="center"/>
        </w:trPr>
        <w:tc>
          <w:tcPr>
            <w:tcW w:w="1609" w:type="dxa"/>
          </w:tcPr>
          <w:p w14:paraId="75877F18" w14:textId="77777777" w:rsidR="00BB64A7" w:rsidRDefault="00BB64A7" w:rsidP="00B10AE9">
            <w:pPr>
              <w:pStyle w:val="TAL"/>
            </w:pPr>
            <w:proofErr w:type="spellStart"/>
            <w:r w:rsidRPr="00566731">
              <w:t>e</w:t>
            </w:r>
            <w:r w:rsidRPr="00566731">
              <w:rPr>
                <w:rFonts w:hint="eastAsia"/>
              </w:rPr>
              <w:t>xternalGroup</w:t>
            </w:r>
            <w:r w:rsidRPr="00566731">
              <w:t>Id</w:t>
            </w:r>
            <w:proofErr w:type="spellEnd"/>
          </w:p>
        </w:tc>
        <w:tc>
          <w:tcPr>
            <w:tcW w:w="1800" w:type="dxa"/>
          </w:tcPr>
          <w:p w14:paraId="6A23B95F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 w:rsidRPr="00566731">
              <w:t>ExternalGroupId</w:t>
            </w:r>
            <w:proofErr w:type="spellEnd"/>
          </w:p>
        </w:tc>
        <w:tc>
          <w:tcPr>
            <w:tcW w:w="360" w:type="dxa"/>
          </w:tcPr>
          <w:p w14:paraId="778B62E0" w14:textId="77777777" w:rsidR="00BB64A7" w:rsidRDefault="00BB64A7" w:rsidP="00B10AE9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95D24C2" w14:textId="77777777" w:rsidR="00BB64A7" w:rsidRDefault="00BB64A7" w:rsidP="00B10AE9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5580A35" w14:textId="77777777" w:rsidR="00BB64A7" w:rsidRDefault="00BB64A7" w:rsidP="00B10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i</w:t>
            </w:r>
            <w:r w:rsidRPr="00331EFA">
              <w:rPr>
                <w:rFonts w:ascii="Arial" w:hAnsi="Arial"/>
                <w:sz w:val="18"/>
              </w:rPr>
              <w:t>dentifie</w:t>
            </w:r>
            <w:r>
              <w:rPr>
                <w:rFonts w:ascii="Arial" w:hAnsi="Arial"/>
                <w:sz w:val="18"/>
              </w:rPr>
              <w:t>r</w:t>
            </w:r>
            <w:r w:rsidRPr="00331EFA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of the</w:t>
            </w:r>
            <w:r w:rsidRPr="00331EFA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targeted </w:t>
            </w:r>
            <w:r w:rsidRPr="00331EFA">
              <w:rPr>
                <w:rFonts w:ascii="Arial" w:hAnsi="Arial"/>
                <w:sz w:val="18"/>
              </w:rPr>
              <w:t xml:space="preserve">group </w:t>
            </w:r>
            <w:r>
              <w:rPr>
                <w:rFonts w:ascii="Arial" w:hAnsi="Arial"/>
                <w:sz w:val="18"/>
              </w:rPr>
              <w:t>of UE(s)</w:t>
            </w:r>
            <w:r w:rsidRPr="00331EFA">
              <w:rPr>
                <w:rFonts w:ascii="Arial" w:hAnsi="Arial"/>
                <w:sz w:val="18"/>
              </w:rPr>
              <w:t>.</w:t>
            </w:r>
          </w:p>
          <w:p w14:paraId="5D8C6406" w14:textId="77777777" w:rsidR="00BB64A7" w:rsidRPr="00331EFA" w:rsidRDefault="00BB64A7" w:rsidP="00B10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DE63309" w14:textId="77777777" w:rsidR="00BB64A7" w:rsidRPr="00743D85" w:rsidRDefault="00BB64A7" w:rsidP="00B10AE9">
            <w:pPr>
              <w:pStyle w:val="TAL"/>
            </w:pPr>
            <w:r w:rsidRPr="00566731">
              <w:t>(NOTE</w:t>
            </w:r>
            <w:r>
              <w:t> </w:t>
            </w:r>
            <w:r w:rsidRPr="005F3352">
              <w:t>5</w:t>
            </w:r>
            <w:r w:rsidRPr="00566731">
              <w:t>)</w:t>
            </w:r>
          </w:p>
        </w:tc>
        <w:tc>
          <w:tcPr>
            <w:tcW w:w="1350" w:type="dxa"/>
          </w:tcPr>
          <w:p w14:paraId="3340DFF3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BB64A7" w14:paraId="6DC4BFEF" w14:textId="77777777" w:rsidTr="00B10AE9">
        <w:trPr>
          <w:cantSplit/>
          <w:jc w:val="center"/>
        </w:trPr>
        <w:tc>
          <w:tcPr>
            <w:tcW w:w="1609" w:type="dxa"/>
          </w:tcPr>
          <w:p w14:paraId="4CD83BA5" w14:textId="77777777" w:rsidR="00BB64A7" w:rsidRDefault="00BB64A7" w:rsidP="00B10A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1E74F48C" w14:textId="77777777" w:rsidR="00BB64A7" w:rsidRDefault="00BB64A7" w:rsidP="00B10A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07D65CE7" w14:textId="77777777" w:rsidR="00BB64A7" w:rsidRDefault="00BB64A7" w:rsidP="00B10AE9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5B6CCAE" w14:textId="77777777" w:rsidR="00BB64A7" w:rsidRDefault="00BB64A7" w:rsidP="00B10AE9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0D702FC" w14:textId="77777777" w:rsidR="00BB64A7" w:rsidRDefault="00BB64A7" w:rsidP="00B10AE9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239A33DF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16A70880" w14:textId="77777777" w:rsidTr="00B10AE9">
        <w:trPr>
          <w:cantSplit/>
          <w:jc w:val="center"/>
        </w:trPr>
        <w:tc>
          <w:tcPr>
            <w:tcW w:w="1609" w:type="dxa"/>
          </w:tcPr>
          <w:p w14:paraId="3004306E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2BC2C880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6A92967D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14A417E6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763587E7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7EAB8F57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04C8EB8D" w14:textId="77777777" w:rsidTr="00B10AE9">
        <w:trPr>
          <w:cantSplit/>
          <w:jc w:val="center"/>
        </w:trPr>
        <w:tc>
          <w:tcPr>
            <w:tcW w:w="1609" w:type="dxa"/>
          </w:tcPr>
          <w:p w14:paraId="20FDCEC6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43F24537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40562D2A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450F8A76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003FA16B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24204377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2476A3A7" w14:textId="77777777" w:rsidTr="00B10AE9">
        <w:trPr>
          <w:cantSplit/>
          <w:jc w:val="center"/>
        </w:trPr>
        <w:tc>
          <w:tcPr>
            <w:tcW w:w="1609" w:type="dxa"/>
          </w:tcPr>
          <w:p w14:paraId="2B012E61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675D14E1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78F6ED2D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33F5D7B3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775BF3F5" w14:textId="77777777" w:rsidR="007733DD" w:rsidRDefault="00BB64A7" w:rsidP="00B10AE9">
            <w:pPr>
              <w:pStyle w:val="TAL"/>
              <w:rPr>
                <w:ins w:id="10" w:author="Huawei" w:date="2024-07-22T16:15:00Z"/>
                <w:rFonts w:cs="Arial"/>
                <w:szCs w:val="18"/>
              </w:rPr>
            </w:pPr>
            <w:r>
              <w:t>Contains the Application Identifier.</w:t>
            </w:r>
          </w:p>
          <w:p w14:paraId="7960CDB5" w14:textId="4804B336" w:rsidR="00BB64A7" w:rsidRDefault="00BB64A7" w:rsidP="00B10AE9">
            <w:pPr>
              <w:pStyle w:val="TAL"/>
              <w:rPr>
                <w:lang w:eastAsia="zh-CN"/>
              </w:rPr>
            </w:pPr>
            <w:del w:id="11" w:author="Huawei" w:date="2024-07-22T16:15:00Z">
              <w:r w:rsidDel="007733DD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1C0973C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1AEE2005" w14:textId="77777777" w:rsidTr="00B10AE9">
        <w:trPr>
          <w:cantSplit/>
          <w:jc w:val="center"/>
        </w:trPr>
        <w:tc>
          <w:tcPr>
            <w:tcW w:w="1609" w:type="dxa"/>
          </w:tcPr>
          <w:p w14:paraId="767102C0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00" w:type="dxa"/>
          </w:tcPr>
          <w:p w14:paraId="68836BB8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4C8684F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675658D7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769B2E82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A541B7A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350" w:type="dxa"/>
          </w:tcPr>
          <w:p w14:paraId="47AEE0AD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1959C37E" w14:textId="77777777" w:rsidTr="00B10AE9">
        <w:trPr>
          <w:cantSplit/>
          <w:jc w:val="center"/>
        </w:trPr>
        <w:tc>
          <w:tcPr>
            <w:tcW w:w="1609" w:type="dxa"/>
          </w:tcPr>
          <w:p w14:paraId="3C4F2B1F" w14:textId="77777777" w:rsidR="00BB64A7" w:rsidRDefault="00BB64A7" w:rsidP="00B10AE9">
            <w:pPr>
              <w:pStyle w:val="TAL"/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44360CCB" w14:textId="77777777" w:rsidR="00BB64A7" w:rsidRDefault="00BB64A7" w:rsidP="00B10AE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68959AFD" w14:textId="77777777" w:rsidR="00BB64A7" w:rsidRDefault="00BB64A7" w:rsidP="00B10AE9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E67D48B" w14:textId="77777777" w:rsidR="00BB64A7" w:rsidRDefault="00BB64A7" w:rsidP="00B10AE9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0051C346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5BBD01AF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7CF68BAF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BB64A7" w14:paraId="1B929897" w14:textId="77777777" w:rsidTr="00B10AE9">
        <w:trPr>
          <w:cantSplit/>
          <w:jc w:val="center"/>
        </w:trPr>
        <w:tc>
          <w:tcPr>
            <w:tcW w:w="1609" w:type="dxa"/>
          </w:tcPr>
          <w:p w14:paraId="23AD89A0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5385723A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17BF044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ABD2856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55C13798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07E9F94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4BCD70B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468147AC" w14:textId="77777777" w:rsidTr="00B10AE9">
        <w:trPr>
          <w:cantSplit/>
          <w:jc w:val="center"/>
        </w:trPr>
        <w:tc>
          <w:tcPr>
            <w:tcW w:w="1609" w:type="dxa"/>
          </w:tcPr>
          <w:p w14:paraId="61F4994B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7FA9B42C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2C720BB3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2E37947D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25485DAC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643E564A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2424592E" w14:textId="77777777" w:rsidTr="00B10AE9">
        <w:trPr>
          <w:cantSplit/>
          <w:jc w:val="center"/>
        </w:trPr>
        <w:tc>
          <w:tcPr>
            <w:tcW w:w="1609" w:type="dxa"/>
          </w:tcPr>
          <w:p w14:paraId="68A775D0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7B5F8EB7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1BF300BD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47008AF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6909F9FD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EC845A3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3654EA59" w14:textId="77777777" w:rsidTr="00B10AE9">
        <w:trPr>
          <w:cantSplit/>
          <w:jc w:val="center"/>
        </w:trPr>
        <w:tc>
          <w:tcPr>
            <w:tcW w:w="1609" w:type="dxa"/>
          </w:tcPr>
          <w:p w14:paraId="217E00D2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9F23A39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5CB096EA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70" w:type="dxa"/>
          </w:tcPr>
          <w:p w14:paraId="7D9A72BC" w14:textId="77777777" w:rsidR="00BB64A7" w:rsidRDefault="00BB64A7" w:rsidP="00B10AE9">
            <w:pPr>
              <w:pStyle w:val="TAC"/>
              <w:rPr>
                <w:lang w:eastAsia="zh-CN"/>
              </w:rPr>
            </w:pPr>
            <w:del w:id="12" w:author="Huawei" w:date="2024-07-19T17:15:00Z">
              <w:r w:rsidDel="00BB64A7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43433073" w14:textId="77777777" w:rsidR="007733DD" w:rsidRDefault="00BB64A7" w:rsidP="00B10AE9">
            <w:pPr>
              <w:pStyle w:val="TAL"/>
              <w:rPr>
                <w:ins w:id="13" w:author="Huawei" w:date="2024-07-22T16:15:00Z"/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9308D6F" w14:textId="1DAAF9F0" w:rsidR="00BB64A7" w:rsidRDefault="00BB64A7" w:rsidP="00B10AE9">
            <w:pPr>
              <w:pStyle w:val="TAL"/>
              <w:rPr>
                <w:lang w:eastAsia="zh-CN"/>
              </w:rPr>
            </w:pPr>
            <w:del w:id="14" w:author="Huawei" w:date="2024-07-22T16:15:00Z">
              <w:r w:rsidDel="007733DD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6AEADF8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3989F73F" w14:textId="77777777" w:rsidTr="00B10AE9">
        <w:trPr>
          <w:cantSplit/>
          <w:jc w:val="center"/>
        </w:trPr>
        <w:tc>
          <w:tcPr>
            <w:tcW w:w="1609" w:type="dxa"/>
          </w:tcPr>
          <w:p w14:paraId="72AF1758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421F81F4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4DC95890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0576DDF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235B92DC" w14:textId="77777777" w:rsidR="007733DD" w:rsidRDefault="00BB64A7" w:rsidP="00B10AE9">
            <w:pPr>
              <w:pStyle w:val="TAL"/>
              <w:rPr>
                <w:ins w:id="15" w:author="Huawei" w:date="2024-07-22T16:15:00Z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</w:p>
          <w:p w14:paraId="751ECA84" w14:textId="03A67177" w:rsidR="00BB64A7" w:rsidRDefault="00BB64A7" w:rsidP="00B10AE9">
            <w:pPr>
              <w:pStyle w:val="TAL"/>
              <w:rPr>
                <w:lang w:eastAsia="zh-CN"/>
              </w:rPr>
            </w:pPr>
            <w:del w:id="16" w:author="Huawei" w:date="2024-07-22T16:15:00Z">
              <w:r w:rsidDel="007733DD">
                <w:delText xml:space="preserve"> </w:delText>
              </w:r>
            </w:del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94C273C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0AE4DCD6" w14:textId="77777777" w:rsidTr="00B10AE9">
        <w:trPr>
          <w:cantSplit/>
          <w:jc w:val="center"/>
        </w:trPr>
        <w:tc>
          <w:tcPr>
            <w:tcW w:w="1609" w:type="dxa"/>
          </w:tcPr>
          <w:p w14:paraId="7CDF0C8A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13F1167A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2F8020A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1F730A8F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12DB0125" w14:textId="77777777" w:rsidR="007733DD" w:rsidRDefault="00BB64A7" w:rsidP="00B10AE9">
            <w:pPr>
              <w:pStyle w:val="TAL"/>
              <w:rPr>
                <w:ins w:id="17" w:author="Huawei" w:date="2024-07-22T16:15:00Z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</w:t>
            </w:r>
          </w:p>
          <w:p w14:paraId="1B68CA05" w14:textId="0B1DD758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del w:id="18" w:author="Huawei" w:date="2024-07-22T16:15:00Z">
              <w:r w:rsidDel="007733DD">
                <w:delText xml:space="preserve"> </w:delText>
              </w:r>
            </w:del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E1AF2E4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544BC2BC" w14:textId="77777777" w:rsidTr="00B10AE9">
        <w:trPr>
          <w:cantSplit/>
          <w:jc w:val="center"/>
        </w:trPr>
        <w:tc>
          <w:tcPr>
            <w:tcW w:w="1609" w:type="dxa"/>
          </w:tcPr>
          <w:p w14:paraId="08F8C694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4AE6BE28" w14:textId="77777777" w:rsidR="00BB64A7" w:rsidRDefault="00BB64A7" w:rsidP="00B10AE9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1119ECAF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A99BB7C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6BA4994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Sponsor identity.</w:t>
            </w:r>
            <w:del w:id="19" w:author="Huawei" w:date="2024-07-22T16:15:00Z">
              <w:r w:rsidDel="007733DD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1350" w:type="dxa"/>
          </w:tcPr>
          <w:p w14:paraId="13A5A230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0A7CDE46" w14:textId="77777777" w:rsidTr="00B10AE9">
        <w:trPr>
          <w:cantSplit/>
          <w:jc w:val="center"/>
        </w:trPr>
        <w:tc>
          <w:tcPr>
            <w:tcW w:w="1609" w:type="dxa"/>
          </w:tcPr>
          <w:p w14:paraId="797A8215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6BDD4D06" w14:textId="77777777" w:rsidR="00BB64A7" w:rsidRDefault="00BB64A7" w:rsidP="00B10AE9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23E0C083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04639A3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211DBFBD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Contains the </w:t>
            </w: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sponsored connectivity is applicable.</w:t>
            </w:r>
          </w:p>
        </w:tc>
        <w:tc>
          <w:tcPr>
            <w:tcW w:w="1350" w:type="dxa"/>
          </w:tcPr>
          <w:p w14:paraId="0D517EDF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2B23CB00" w14:textId="77777777" w:rsidTr="00B10AE9">
        <w:trPr>
          <w:cantSplit/>
          <w:jc w:val="center"/>
        </w:trPr>
        <w:tc>
          <w:tcPr>
            <w:tcW w:w="1609" w:type="dxa"/>
          </w:tcPr>
          <w:p w14:paraId="7367CBD0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7002E717" w14:textId="77777777" w:rsidR="00BB64A7" w:rsidRDefault="00BB64A7" w:rsidP="00B10AE9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3A68595D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0390FF0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8254B25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09C0A5EF" w14:textId="77777777" w:rsidR="00BB64A7" w:rsidRDefault="00BB64A7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3EAA6CFC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34BA9E09" w14:textId="77777777" w:rsidTr="00B10AE9">
        <w:trPr>
          <w:cantSplit/>
          <w:jc w:val="center"/>
        </w:trPr>
        <w:tc>
          <w:tcPr>
            <w:tcW w:w="1609" w:type="dxa"/>
          </w:tcPr>
          <w:p w14:paraId="172F9578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evSubsc</w:t>
            </w:r>
            <w:proofErr w:type="spellEnd"/>
          </w:p>
        </w:tc>
        <w:tc>
          <w:tcPr>
            <w:tcW w:w="1800" w:type="dxa"/>
          </w:tcPr>
          <w:p w14:paraId="1785E79A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0712AB9B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24E16AC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8C8BB9F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07D29569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025504B0" w14:textId="77777777" w:rsidTr="00B10AE9">
        <w:trPr>
          <w:cantSplit/>
          <w:jc w:val="center"/>
        </w:trPr>
        <w:tc>
          <w:tcPr>
            <w:tcW w:w="1609" w:type="dxa"/>
          </w:tcPr>
          <w:p w14:paraId="764D7E48" w14:textId="77777777" w:rsidR="00BB64A7" w:rsidRDefault="00BB64A7" w:rsidP="00B10AE9">
            <w:pPr>
              <w:pStyle w:val="TAL"/>
            </w:pPr>
            <w:proofErr w:type="spellStart"/>
            <w:r w:rsidRPr="005946BF">
              <w:t>temp</w:t>
            </w:r>
            <w:r>
              <w:t>In</w:t>
            </w:r>
            <w:r w:rsidRPr="005946BF">
              <w:t>Validity</w:t>
            </w:r>
            <w:proofErr w:type="spellEnd"/>
          </w:p>
        </w:tc>
        <w:tc>
          <w:tcPr>
            <w:tcW w:w="1800" w:type="dxa"/>
          </w:tcPr>
          <w:p w14:paraId="15F28725" w14:textId="77777777" w:rsidR="00BB64A7" w:rsidRDefault="00BB64A7" w:rsidP="00B10AE9">
            <w:pPr>
              <w:pStyle w:val="TAL"/>
            </w:pPr>
            <w:proofErr w:type="spellStart"/>
            <w:r w:rsidRPr="008B525B">
              <w:t>TemporalInValidity</w:t>
            </w:r>
            <w:proofErr w:type="spellEnd"/>
          </w:p>
        </w:tc>
        <w:tc>
          <w:tcPr>
            <w:tcW w:w="360" w:type="dxa"/>
          </w:tcPr>
          <w:p w14:paraId="14375B01" w14:textId="77777777" w:rsidR="00BB64A7" w:rsidRDefault="00BB64A7" w:rsidP="00B10AE9">
            <w:pPr>
              <w:pStyle w:val="TAC"/>
              <w:rPr>
                <w:lang w:eastAsia="zh-CN"/>
              </w:rPr>
            </w:pPr>
            <w:r w:rsidRPr="005946BF">
              <w:rPr>
                <w:rFonts w:hint="eastAsia"/>
              </w:rPr>
              <w:t>O</w:t>
            </w:r>
          </w:p>
        </w:tc>
        <w:tc>
          <w:tcPr>
            <w:tcW w:w="1170" w:type="dxa"/>
          </w:tcPr>
          <w:p w14:paraId="2AAAF08F" w14:textId="77777777" w:rsidR="00BB64A7" w:rsidRDefault="00BB64A7" w:rsidP="00B10AE9">
            <w:pPr>
              <w:pStyle w:val="TAC"/>
              <w:rPr>
                <w:lang w:eastAsia="zh-CN"/>
              </w:rPr>
            </w:pPr>
            <w:r w:rsidRPr="005946BF">
              <w:t>0..1</w:t>
            </w:r>
          </w:p>
        </w:tc>
        <w:tc>
          <w:tcPr>
            <w:tcW w:w="3330" w:type="dxa"/>
          </w:tcPr>
          <w:p w14:paraId="7ADB6474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r>
              <w:t>Contains the temporal invalidity conditions, i.e.,</w:t>
            </w:r>
            <w:r w:rsidRPr="005946BF">
              <w:t xml:space="preserve">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350" w:type="dxa"/>
          </w:tcPr>
          <w:p w14:paraId="4DA9B36C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BB64A7" w14:paraId="6A2EB361" w14:textId="77777777" w:rsidTr="00B10AE9">
        <w:trPr>
          <w:cantSplit/>
          <w:jc w:val="center"/>
        </w:trPr>
        <w:tc>
          <w:tcPr>
            <w:tcW w:w="1609" w:type="dxa"/>
          </w:tcPr>
          <w:p w14:paraId="12A18E3C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5ADA5369" w14:textId="77777777" w:rsidR="00BB64A7" w:rsidRDefault="00BB64A7" w:rsidP="00B10AE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04BEDC28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910AB6C" w14:textId="77777777" w:rsidR="00BB64A7" w:rsidRDefault="00BB64A7" w:rsidP="00B10AE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7F8D0D3F" w14:textId="77777777" w:rsidR="00BB64A7" w:rsidRDefault="00BB64A7" w:rsidP="00B10AE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614220DF" w14:textId="77777777" w:rsidR="00BB64A7" w:rsidRDefault="00BB64A7" w:rsidP="00B10A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40F3F5EF" w14:textId="77777777" w:rsidR="00BB64A7" w:rsidRDefault="00BB64A7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BB64A7" w14:paraId="10CDA5CD" w14:textId="77777777" w:rsidTr="00B10AE9">
        <w:trPr>
          <w:cantSplit/>
          <w:jc w:val="center"/>
        </w:trPr>
        <w:tc>
          <w:tcPr>
            <w:tcW w:w="9619" w:type="dxa"/>
            <w:gridSpan w:val="6"/>
          </w:tcPr>
          <w:p w14:paraId="1CA47D1D" w14:textId="77777777" w:rsidR="00BB64A7" w:rsidRDefault="00BB64A7" w:rsidP="00B10AE9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64691F">
              <w:rPr>
                <w:lang w:eastAsia="zh-CN"/>
              </w:rPr>
              <w:t>When the "GMEC" feature is not supported,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the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6D607216" w14:textId="77777777" w:rsidR="00BB64A7" w:rsidRDefault="00BB64A7" w:rsidP="00B10AE9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When </w:t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 xml:space="preserve">" (if the </w:t>
            </w:r>
            <w:proofErr w:type="spellStart"/>
            <w:r>
              <w:t>ExtQoS</w:t>
            </w:r>
            <w:proofErr w:type="spellEnd"/>
            <w:r>
              <w:t xml:space="preserve">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are provided then the "</w:t>
            </w:r>
            <w:proofErr w:type="spellStart"/>
            <w:r>
              <w:t>qosReference</w:t>
            </w:r>
            <w:proofErr w:type="spellEnd"/>
            <w:r>
              <w:t>" attribute is ignored.</w:t>
            </w:r>
          </w:p>
          <w:p w14:paraId="2805AACF" w14:textId="77777777" w:rsidR="00BB64A7" w:rsidRDefault="00BB64A7" w:rsidP="00B10AE9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If the attribute "</w:t>
            </w:r>
            <w:proofErr w:type="spellStart"/>
            <w:r>
              <w:t>altQosReqs</w:t>
            </w:r>
            <w:proofErr w:type="spellEnd"/>
            <w:r>
              <w:t xml:space="preserve">" </w:t>
            </w:r>
            <w:r w:rsidRPr="00D90340">
              <w:t>is provided, then the attribute "</w:t>
            </w:r>
            <w:proofErr w:type="spellStart"/>
            <w:r w:rsidRPr="00D90340">
              <w:t>qosReference</w:t>
            </w:r>
            <w:proofErr w:type="spellEnd"/>
            <w:r>
              <w:t xml:space="preserve"> shall be ignored.</w:t>
            </w:r>
          </w:p>
          <w:p w14:paraId="7C768191" w14:textId="77777777" w:rsidR="00BB64A7" w:rsidRDefault="00BB64A7" w:rsidP="00B10AE9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shall be provided, but not both simultaneously.</w:t>
            </w:r>
          </w:p>
          <w:p w14:paraId="6955849F" w14:textId="77777777" w:rsidR="00BB64A7" w:rsidRPr="00EE53AD" w:rsidRDefault="00BB64A7" w:rsidP="00B10AE9">
            <w:pPr>
              <w:pStyle w:val="TAN"/>
              <w:rPr>
                <w:rFonts w:cs="Arial"/>
                <w:szCs w:val="18"/>
              </w:rPr>
            </w:pPr>
            <w:r w:rsidRPr="00B72C80">
              <w:t>NOTE </w:t>
            </w:r>
            <w:r w:rsidRPr="005F3352">
              <w:t>5</w:t>
            </w:r>
            <w:r w:rsidRPr="00B72C80">
              <w:t>:</w:t>
            </w:r>
            <w:r w:rsidRPr="00B72C80">
              <w:tab/>
            </w:r>
            <w:r>
              <w:t>When the "GMEC" feature is supported, the "</w:t>
            </w:r>
            <w:proofErr w:type="spellStart"/>
            <w:r>
              <w:t>ueId</w:t>
            </w:r>
            <w:proofErr w:type="spellEnd"/>
            <w:r>
              <w:t>" attribute and the "</w:t>
            </w:r>
            <w:proofErr w:type="spellStart"/>
            <w:r>
              <w:t>externalGroupId</w:t>
            </w:r>
            <w:proofErr w:type="spellEnd"/>
            <w:r>
              <w:t xml:space="preserve">" attribute are mutually exclusive and either one of them shall be present. If </w:t>
            </w:r>
            <w:r>
              <w:rPr>
                <w:lang w:eastAsia="zh-CN"/>
              </w:rPr>
              <w:t>either the "</w:t>
            </w:r>
            <w:proofErr w:type="spellStart"/>
            <w:r>
              <w:rPr>
                <w:lang w:eastAsia="zh-CN"/>
              </w:rPr>
              <w:t>ueId</w:t>
            </w:r>
            <w:proofErr w:type="spellEnd"/>
            <w:r>
              <w:rPr>
                <w:lang w:eastAsia="zh-CN"/>
              </w:rPr>
              <w:t>" attribute or the "</w:t>
            </w:r>
            <w:proofErr w:type="spellStart"/>
            <w:r w:rsidRPr="00566731">
              <w:t>e</w:t>
            </w:r>
            <w:r w:rsidRPr="00566731">
              <w:rPr>
                <w:rFonts w:hint="eastAsia"/>
              </w:rPr>
              <w:t>xternalGroup</w:t>
            </w:r>
            <w:r w:rsidRPr="00566731">
              <w:t>Id</w:t>
            </w:r>
            <w:proofErr w:type="spellEnd"/>
            <w:r>
              <w:t xml:space="preserve">" </w:t>
            </w:r>
            <w:r>
              <w:rPr>
                <w:lang w:eastAsia="zh-CN"/>
              </w:rPr>
              <w:t xml:space="preserve">attribute are </w:t>
            </w:r>
            <w:r>
              <w:t xml:space="preserve">present, then neither the </w:t>
            </w:r>
            <w:r w:rsidRPr="00B72C80">
              <w:rPr>
                <w:lang w:eastAsia="zh-CN"/>
              </w:rPr>
              <w:t>"</w:t>
            </w:r>
            <w:proofErr w:type="spellStart"/>
            <w:r w:rsidRPr="00B72C80">
              <w:rPr>
                <w:rFonts w:hint="eastAsia"/>
                <w:lang w:eastAsia="zh-CN"/>
              </w:rPr>
              <w:t>ueIp</w:t>
            </w:r>
            <w:r w:rsidRPr="00B72C80">
              <w:rPr>
                <w:lang w:eastAsia="zh-CN"/>
              </w:rPr>
              <w:t>Addr</w:t>
            </w:r>
            <w:proofErr w:type="spellEnd"/>
            <w:r w:rsidRPr="00B72C80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>n</w:t>
            </w:r>
            <w:r w:rsidRPr="00B72C80">
              <w:rPr>
                <w:lang w:eastAsia="zh-CN"/>
              </w:rPr>
              <w:t xml:space="preserve">or </w:t>
            </w:r>
            <w:r>
              <w:rPr>
                <w:lang w:eastAsia="zh-CN"/>
              </w:rPr>
              <w:t xml:space="preserve">the </w:t>
            </w:r>
            <w:r w:rsidRPr="00B72C80">
              <w:rPr>
                <w:lang w:eastAsia="zh-CN"/>
              </w:rPr>
              <w:t>"</w:t>
            </w:r>
            <w:proofErr w:type="spellStart"/>
            <w:r w:rsidRPr="00B72C80">
              <w:rPr>
                <w:lang w:eastAsia="zh-CN"/>
              </w:rPr>
              <w:t>ueMac</w:t>
            </w:r>
            <w:proofErr w:type="spellEnd"/>
            <w:r w:rsidRPr="00B72C80">
              <w:rPr>
                <w:lang w:eastAsia="zh-CN"/>
              </w:rPr>
              <w:t>" attribute</w:t>
            </w:r>
            <w:r>
              <w:rPr>
                <w:lang w:eastAsia="zh-CN"/>
              </w:rPr>
              <w:t xml:space="preserve"> shall be present</w:t>
            </w:r>
            <w:r w:rsidRPr="00B72C80">
              <w:t>.</w:t>
            </w:r>
          </w:p>
        </w:tc>
      </w:tr>
    </w:tbl>
    <w:p w14:paraId="3CF3D4AE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56B0F" w14:textId="77777777" w:rsidR="00EC3741" w:rsidRDefault="00EC3741">
      <w:r>
        <w:separator/>
      </w:r>
    </w:p>
  </w:endnote>
  <w:endnote w:type="continuationSeparator" w:id="0">
    <w:p w14:paraId="53FA111C" w14:textId="77777777" w:rsidR="00EC3741" w:rsidRDefault="00EC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FE67D" w14:textId="77777777" w:rsidR="00EC3741" w:rsidRDefault="00EC3741">
      <w:r>
        <w:separator/>
      </w:r>
    </w:p>
  </w:footnote>
  <w:footnote w:type="continuationSeparator" w:id="0">
    <w:p w14:paraId="0AAEB63A" w14:textId="77777777" w:rsidR="00EC3741" w:rsidRDefault="00EC3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784"/>
    <w:rsid w:val="002005AF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A6E"/>
    <w:rsid w:val="004242F1"/>
    <w:rsid w:val="00426AAF"/>
    <w:rsid w:val="004B68C4"/>
    <w:rsid w:val="004B75B7"/>
    <w:rsid w:val="004D0F5A"/>
    <w:rsid w:val="005141D9"/>
    <w:rsid w:val="0051580D"/>
    <w:rsid w:val="00547111"/>
    <w:rsid w:val="00556219"/>
    <w:rsid w:val="00592D74"/>
    <w:rsid w:val="005D03C7"/>
    <w:rsid w:val="005E2C44"/>
    <w:rsid w:val="00621188"/>
    <w:rsid w:val="006257ED"/>
    <w:rsid w:val="00653DE4"/>
    <w:rsid w:val="00665C47"/>
    <w:rsid w:val="00695808"/>
    <w:rsid w:val="006B46FB"/>
    <w:rsid w:val="006E21FB"/>
    <w:rsid w:val="007733DD"/>
    <w:rsid w:val="00792342"/>
    <w:rsid w:val="007977A8"/>
    <w:rsid w:val="007B512A"/>
    <w:rsid w:val="007C2097"/>
    <w:rsid w:val="007D21F4"/>
    <w:rsid w:val="007D6A07"/>
    <w:rsid w:val="007F7259"/>
    <w:rsid w:val="008040A8"/>
    <w:rsid w:val="008279FA"/>
    <w:rsid w:val="008626E7"/>
    <w:rsid w:val="0086378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B64A7"/>
    <w:rsid w:val="00BD279D"/>
    <w:rsid w:val="00BD6BB8"/>
    <w:rsid w:val="00C23B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98A"/>
    <w:rsid w:val="00DE34CF"/>
    <w:rsid w:val="00E05C56"/>
    <w:rsid w:val="00E13F3D"/>
    <w:rsid w:val="00E34898"/>
    <w:rsid w:val="00EB09B7"/>
    <w:rsid w:val="00EC3741"/>
    <w:rsid w:val="00EE5B78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B6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64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64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6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64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75FD9-AEC3-4E58-962F-645F20A7A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2024-08-12T10:43:00Z</dcterms:created>
  <dcterms:modified xsi:type="dcterms:W3CDTF">2024-08-12T10:43:00Z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(3)me2C0OuF6/OFXU5F9mclfPNbzQvOnvzoWW1fNktGcvz6iOOww/XyEP5K4zTWvVzWnML1Vq57
esZ/hngDIHYt2Afqjs7jk5sptACETvCoVcTrYSE1h5HvkhHhc0rA2T5z1a53DSQzWUjLIOE6
8tChiT+fpJyoERUgJKw7w2SlLB+e7aIQI7YOVKk/9NMPeGUcTV/F9bB7e/4AMFKGfAPIxy57
wySl535zB8dfQNfPyQ</vt:lpwstr>
  </property>
  <property fmtid="{D5CDD505-2E9C-101B-9397-08002B2CF9AE}" pid="22" name="_2015_ms_pID_7253431">
    <vt:lpwstr>RGgfTlUKef7powgh3vuTbMz9rVNlEduPSx/ik5c6OF91ReUwuKjJSO
74zGQBid6CE7xoPZ8ykolDIqBpbHhY3L2zM7ii01wnnuvjwTQETdkWP7jIMk1n3EFCeCdjMt
WqYE2Zu48rj4aTzZNIztONWuclurp4eefzOZiiQ5huCvxil8oemqhy4LpIlGYQ7ZrZBgD4n6
didG5Cd2efqbnxY9SsmUJ5SNQo60l9T4O2vO</vt:lpwstr>
  </property>
  <property fmtid="{D5CDD505-2E9C-101B-9397-08002B2CF9AE}" pid="23" name="_2015_ms_pID_7253432">
    <vt:lpwstr>8Cl/ETEuyW9otgpZQcdBm2qGvWyEzFI9k0SI
37IA4DXG4ah30axEnLDepYv8w9Soyw==</vt:lpwstr>
  </property>
  <property fmtid="{D5CDD505-2E9C-101B-9397-08002B2CF9AE}" pid="24" name="KeyAssetLabel_HuaWei">
    <vt:lpwstr>{me2C0OuF6/OFXU5F9mclfPNbzQvOnv}</vt:lpwstr>
  </property>
  <property fmtid="{D5CDD505-2E9C-101B-9397-08002B2CF9AE}" pid="25" name="_862901variable_0907_groupIDlong_2010">
    <vt:lpwstr>(1)ELdZkDqvUTnxrWgPIL9NlERjbx3sNc8Okz1S6K/hjoJrrlw5m4O4SF/oWgQn/nB8DUd/QhOh
+6LtegQA41beo+n6MsFVHoDAHTxUYExfpz+/zgqRfNqNHFI2Wl7sbuxY5rMqcuD9jvlf76Yb
rVJuZsgG1Sgnd6BN9gBWOaHsG5Q=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1723459383</vt:lpwstr>
  </property>
</Properties>
</file>